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196663">
        <w:rPr>
          <w:b/>
          <w:noProof/>
          <w:sz w:val="24"/>
        </w:rPr>
        <w:t>2255</w:t>
      </w:r>
    </w:p>
    <w:p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86968">
        <w:rPr>
          <w:rFonts w:ascii="Arial" w:hAnsi="Arial" w:cs="Arial"/>
          <w:b/>
          <w:bCs/>
        </w:rPr>
        <w:t>API based activation for service API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90679">
        <w:rPr>
          <w:rFonts w:ascii="Arial" w:hAnsi="Arial" w:cs="Arial"/>
          <w:b/>
          <w:bCs/>
        </w:rPr>
        <w:t>TR 23.700-22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0679">
        <w:rPr>
          <w:rFonts w:ascii="Arial" w:hAnsi="Arial" w:cs="Arial"/>
          <w:b/>
          <w:bCs/>
        </w:rPr>
        <w:t>8.7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477826" w:rsidRDefault="00477826" w:rsidP="00CD2478">
      <w:pPr>
        <w:rPr>
          <w:noProof/>
          <w:lang w:val="fr-FR" w:eastAsia="zh-CN"/>
        </w:rPr>
      </w:pPr>
      <w:r>
        <w:rPr>
          <w:rFonts w:hint="eastAsia"/>
          <w:noProof/>
          <w:lang w:val="fr-FR" w:eastAsia="zh-CN"/>
        </w:rPr>
        <w:t>T</w:t>
      </w:r>
      <w:r>
        <w:rPr>
          <w:noProof/>
          <w:lang w:val="fr-FR" w:eastAsia="zh-CN"/>
        </w:rPr>
        <w:t xml:space="preserve">his paper proposes a solution for key issue #7 on </w:t>
      </w:r>
      <w:r w:rsidRPr="00617F92">
        <w:rPr>
          <w:noProof/>
          <w:lang w:val="fr-FR" w:eastAsia="zh-CN"/>
        </w:rPr>
        <w:t xml:space="preserve">CAPIF enhancement for </w:t>
      </w:r>
      <w:r>
        <w:rPr>
          <w:rFonts w:hint="eastAsia"/>
          <w:noProof/>
          <w:lang w:val="fr-FR" w:eastAsia="zh-CN"/>
        </w:rPr>
        <w:t>service</w:t>
      </w:r>
      <w:r>
        <w:rPr>
          <w:noProof/>
          <w:lang w:val="fr-FR" w:eastAsia="zh-CN"/>
        </w:rPr>
        <w:t xml:space="preserve"> </w:t>
      </w:r>
      <w:r>
        <w:rPr>
          <w:rFonts w:hint="eastAsia"/>
          <w:noProof/>
          <w:lang w:val="fr-FR" w:eastAsia="zh-CN"/>
        </w:rPr>
        <w:t>API</w:t>
      </w:r>
      <w:r w:rsidRPr="00617F92">
        <w:rPr>
          <w:noProof/>
          <w:lang w:val="fr-FR" w:eastAsia="zh-CN"/>
        </w:rPr>
        <w:t xml:space="preserve"> status</w:t>
      </w:r>
      <w:r>
        <w:rPr>
          <w:noProof/>
          <w:lang w:val="fr-FR" w:eastAsia="zh-CN"/>
        </w:rPr>
        <w:t xml:space="preserve">, to introduce the </w:t>
      </w:r>
      <w:r w:rsidR="000112A5">
        <w:rPr>
          <w:rFonts w:hint="eastAsia"/>
          <w:noProof/>
          <w:lang w:val="fr-FR" w:eastAsia="zh-CN"/>
        </w:rPr>
        <w:t>API</w:t>
      </w:r>
      <w:r>
        <w:rPr>
          <w:noProof/>
          <w:lang w:val="fr-FR" w:eastAsia="zh-CN"/>
        </w:rPr>
        <w:t xml:space="preserve"> based </w:t>
      </w:r>
      <w:r w:rsidR="000112A5">
        <w:rPr>
          <w:rFonts w:hint="eastAsia"/>
          <w:noProof/>
          <w:lang w:val="fr-FR" w:eastAsia="zh-CN"/>
        </w:rPr>
        <w:t>activation</w:t>
      </w:r>
      <w:r>
        <w:rPr>
          <w:noProof/>
          <w:lang w:val="fr-FR" w:eastAsia="zh-CN"/>
        </w:rPr>
        <w:t xml:space="preserve"> in service API discovery procedure.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0356F" w:rsidRDefault="0060356F" w:rsidP="0060356F">
      <w:pPr>
        <w:rPr>
          <w:noProof/>
          <w:lang w:eastAsia="zh-CN"/>
        </w:rPr>
      </w:pPr>
      <w:r>
        <w:rPr>
          <w:noProof/>
          <w:lang w:eastAsia="zh-CN"/>
        </w:rPr>
        <w:t>For the already available</w:t>
      </w:r>
      <w:r>
        <w:rPr>
          <w:rFonts w:hint="eastAsia"/>
          <w:noProof/>
          <w:lang w:eastAsia="zh-CN"/>
        </w:rPr>
        <w:t>/</w:t>
      </w:r>
      <w:r>
        <w:rPr>
          <w:noProof/>
          <w:lang w:eastAsia="zh-CN"/>
        </w:rPr>
        <w:t xml:space="preserve">instantiated AEF, the service API status may include the active (i.e. can be invoke by API invoker directly), inactive, activatable but not yet activated (i.e, can be invoke by API invoker after API activation). </w:t>
      </w:r>
    </w:p>
    <w:p w:rsidR="0060356F" w:rsidRDefault="0060356F" w:rsidP="0060356F">
      <w:pPr>
        <w:rPr>
          <w:noProof/>
          <w:lang w:eastAsia="zh-CN"/>
        </w:rPr>
      </w:pPr>
      <w:r>
        <w:rPr>
          <w:noProof/>
          <w:lang w:eastAsia="zh-CN"/>
        </w:rPr>
        <w:t xml:space="preserve">Therefore, this solution proposes that the service API </w:t>
      </w:r>
      <w:bookmarkStart w:id="3" w:name="_GoBack"/>
      <w:bookmarkEnd w:id="3"/>
      <w:r>
        <w:rPr>
          <w:noProof/>
          <w:lang w:eastAsia="zh-CN"/>
        </w:rPr>
        <w:t>status can be enhanced to include the activatable but not yet activated for the the already available</w:t>
      </w:r>
      <w:r>
        <w:rPr>
          <w:rFonts w:hint="eastAsia"/>
          <w:noProof/>
          <w:lang w:eastAsia="zh-CN"/>
        </w:rPr>
        <w:t>/</w:t>
      </w:r>
      <w:r>
        <w:rPr>
          <w:noProof/>
          <w:lang w:eastAsia="zh-CN"/>
        </w:rPr>
        <w:t>instantiated AEF.</w:t>
      </w:r>
      <w:r>
        <w:rPr>
          <w:rFonts w:hint="eastAsia"/>
          <w:noProof/>
          <w:lang w:eastAsia="zh-CN"/>
        </w:rPr>
        <w:t xml:space="preserve"> </w:t>
      </w:r>
      <w:r>
        <w:rPr>
          <w:noProof/>
          <w:lang w:eastAsia="zh-CN"/>
        </w:rPr>
        <w:t>The API can be activated during the service API discovery, if the required API is the activatable but not yet activated, and the related AEF is already available</w:t>
      </w:r>
      <w:r>
        <w:rPr>
          <w:rFonts w:hint="eastAsia"/>
          <w:noProof/>
          <w:lang w:eastAsia="zh-CN"/>
        </w:rPr>
        <w:t>/</w:t>
      </w:r>
      <w:r>
        <w:rPr>
          <w:noProof/>
          <w:lang w:eastAsia="zh-CN"/>
        </w:rPr>
        <w:t>instantiated.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686968" w:rsidRPr="008A5E86" w:rsidRDefault="00D658A3" w:rsidP="00686968">
      <w:pPr>
        <w:rPr>
          <w:noProof/>
          <w:lang w:val="en-US"/>
        </w:rPr>
      </w:pPr>
      <w:r w:rsidRPr="00D658A3">
        <w:rPr>
          <w:noProof/>
          <w:lang w:val="en-US"/>
        </w:rPr>
        <w:t xml:space="preserve">It is proposed to agree the following changes to 3GPP </w:t>
      </w:r>
      <w:r w:rsidR="00686968" w:rsidRPr="00A925F2">
        <w:rPr>
          <w:noProof/>
          <w:lang w:val="en-US"/>
        </w:rPr>
        <w:t>T</w:t>
      </w:r>
      <w:r w:rsidR="00686968">
        <w:rPr>
          <w:noProof/>
          <w:lang w:val="en-US"/>
        </w:rPr>
        <w:t>R 23.700-22 v0.2.0.</w:t>
      </w: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17675" w:rsidRDefault="00017675" w:rsidP="00017675">
      <w:pPr>
        <w:pStyle w:val="2"/>
      </w:pPr>
      <w:bookmarkStart w:id="4" w:name="_Toc164763604"/>
      <w:r>
        <w:rPr>
          <w:lang w:eastAsia="zh-CN"/>
        </w:rPr>
        <w:t>6</w:t>
      </w:r>
      <w:r>
        <w:t>.1</w:t>
      </w:r>
      <w:r>
        <w:tab/>
        <w:t>Mapping of solutions to key issues</w:t>
      </w:r>
      <w:bookmarkEnd w:id="4"/>
    </w:p>
    <w:p w:rsidR="00017675" w:rsidRPr="00DE0D54" w:rsidRDefault="00017675" w:rsidP="0001767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017675" w:rsidRPr="00DE0D54" w:rsidTr="00157354">
        <w:trPr>
          <w:jc w:val="center"/>
        </w:trPr>
        <w:tc>
          <w:tcPr>
            <w:tcW w:w="918" w:type="dxa"/>
            <w:tcBorders>
              <w:bottom w:val="single" w:sz="12" w:space="0" w:color="000000"/>
              <w:tl2br w:val="single" w:sz="6" w:space="0" w:color="000000"/>
            </w:tcBorders>
            <w:shd w:val="clear" w:color="auto" w:fill="auto"/>
          </w:tcPr>
          <w:p w:rsidR="00017675" w:rsidRPr="00DE0D54" w:rsidRDefault="00017675" w:rsidP="00157354">
            <w:pPr>
              <w:rPr>
                <w:rFonts w:eastAsia="MS Mincho"/>
              </w:rPr>
            </w:pP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#2</w:t>
            </w: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#3</w:t>
            </w:r>
          </w:p>
        </w:tc>
        <w:tc>
          <w:tcPr>
            <w:tcW w:w="791"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#4</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7</w:t>
            </w: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#1</w:t>
            </w:r>
          </w:p>
        </w:tc>
        <w:tc>
          <w:tcPr>
            <w:tcW w:w="790" w:type="dxa"/>
            <w:shd w:val="clear" w:color="auto" w:fill="auto"/>
            <w:vAlign w:val="center"/>
          </w:tcPr>
          <w:p w:rsidR="00017675" w:rsidRPr="00DE0D54" w:rsidRDefault="00017675" w:rsidP="00157354">
            <w:pPr>
              <w:jc w:val="center"/>
              <w:rPr>
                <w:rFonts w:ascii="Arial" w:eastAsia="MS Mincho" w:hAnsi="Arial" w:cs="Arial"/>
                <w:b/>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#2</w:t>
            </w:r>
          </w:p>
        </w:tc>
        <w:tc>
          <w:tcPr>
            <w:tcW w:w="790"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3</w:t>
            </w:r>
          </w:p>
        </w:tc>
        <w:tc>
          <w:tcPr>
            <w:tcW w:w="790" w:type="dxa"/>
            <w:shd w:val="clear" w:color="auto" w:fill="auto"/>
            <w:vAlign w:val="center"/>
          </w:tcPr>
          <w:p w:rsidR="00017675" w:rsidRDefault="00017675"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4</w:t>
            </w:r>
          </w:p>
        </w:tc>
        <w:tc>
          <w:tcPr>
            <w:tcW w:w="790" w:type="dxa"/>
            <w:shd w:val="clear" w:color="auto" w:fill="auto"/>
            <w:vAlign w:val="center"/>
          </w:tcPr>
          <w:p w:rsidR="00017675"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5</w:t>
            </w:r>
          </w:p>
        </w:tc>
        <w:tc>
          <w:tcPr>
            <w:tcW w:w="790" w:type="dxa"/>
            <w:shd w:val="clear" w:color="auto" w:fill="auto"/>
            <w:vAlign w:val="center"/>
          </w:tcPr>
          <w:p w:rsidR="00017675"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ins w:id="5" w:author="Huawei" w:date="2024-05-13T15:59:00Z"/>
        </w:trPr>
        <w:tc>
          <w:tcPr>
            <w:tcW w:w="918" w:type="dxa"/>
            <w:shd w:val="clear" w:color="auto" w:fill="auto"/>
          </w:tcPr>
          <w:p w:rsidR="00017675" w:rsidRPr="00DE0D54" w:rsidRDefault="00017675" w:rsidP="00157354">
            <w:pPr>
              <w:rPr>
                <w:ins w:id="6" w:author="Huawei" w:date="2024-05-13T15:59:00Z"/>
                <w:rFonts w:eastAsia="MS Mincho"/>
              </w:rPr>
            </w:pPr>
            <w:ins w:id="7" w:author="Huawei" w:date="2024-05-13T15:59:00Z">
              <w:r w:rsidRPr="00DE0D54">
                <w:rPr>
                  <w:rFonts w:eastAsia="MS Mincho"/>
                </w:rPr>
                <w:t>Sol #</w:t>
              </w:r>
              <w:r>
                <w:rPr>
                  <w:rFonts w:eastAsia="MS Mincho"/>
                </w:rPr>
                <w:t>x</w:t>
              </w:r>
            </w:ins>
          </w:p>
        </w:tc>
        <w:tc>
          <w:tcPr>
            <w:tcW w:w="790" w:type="dxa"/>
            <w:shd w:val="clear" w:color="auto" w:fill="auto"/>
            <w:vAlign w:val="center"/>
          </w:tcPr>
          <w:p w:rsidR="00017675" w:rsidRDefault="00017675" w:rsidP="00157354">
            <w:pPr>
              <w:jc w:val="center"/>
              <w:rPr>
                <w:ins w:id="8" w:author="Huawei" w:date="2024-05-13T15:59:00Z"/>
                <w:rFonts w:ascii="Arial" w:eastAsia="MS Mincho" w:hAnsi="Arial" w:cs="Arial"/>
              </w:rPr>
            </w:pPr>
          </w:p>
        </w:tc>
        <w:tc>
          <w:tcPr>
            <w:tcW w:w="790" w:type="dxa"/>
            <w:shd w:val="clear" w:color="auto" w:fill="auto"/>
            <w:vAlign w:val="center"/>
          </w:tcPr>
          <w:p w:rsidR="00017675" w:rsidRPr="00DE0D54" w:rsidRDefault="00017675" w:rsidP="00157354">
            <w:pPr>
              <w:jc w:val="center"/>
              <w:rPr>
                <w:ins w:id="9" w:author="Huawei" w:date="2024-05-13T15:59:00Z"/>
                <w:rFonts w:ascii="Arial" w:eastAsia="MS Mincho" w:hAnsi="Arial" w:cs="Arial"/>
              </w:rPr>
            </w:pPr>
          </w:p>
        </w:tc>
        <w:tc>
          <w:tcPr>
            <w:tcW w:w="790" w:type="dxa"/>
            <w:shd w:val="clear" w:color="auto" w:fill="auto"/>
            <w:vAlign w:val="center"/>
          </w:tcPr>
          <w:p w:rsidR="00017675" w:rsidRPr="00DE0D54" w:rsidRDefault="00017675" w:rsidP="00157354">
            <w:pPr>
              <w:jc w:val="center"/>
              <w:rPr>
                <w:ins w:id="10" w:author="Huawei" w:date="2024-05-13T15:59:00Z"/>
                <w:rFonts w:ascii="Arial" w:eastAsia="MS Mincho" w:hAnsi="Arial" w:cs="Arial"/>
              </w:rPr>
            </w:pPr>
          </w:p>
        </w:tc>
        <w:tc>
          <w:tcPr>
            <w:tcW w:w="791" w:type="dxa"/>
            <w:shd w:val="clear" w:color="auto" w:fill="auto"/>
            <w:vAlign w:val="center"/>
          </w:tcPr>
          <w:p w:rsidR="00017675" w:rsidRDefault="00017675" w:rsidP="00157354">
            <w:pPr>
              <w:jc w:val="center"/>
              <w:rPr>
                <w:ins w:id="11" w:author="Huawei" w:date="2024-05-13T15:59:00Z"/>
                <w:rFonts w:ascii="Arial" w:eastAsia="MS Mincho" w:hAnsi="Arial" w:cs="Arial"/>
              </w:rPr>
            </w:pPr>
          </w:p>
        </w:tc>
        <w:tc>
          <w:tcPr>
            <w:tcW w:w="791" w:type="dxa"/>
          </w:tcPr>
          <w:p w:rsidR="00017675" w:rsidRDefault="00017675" w:rsidP="00157354">
            <w:pPr>
              <w:jc w:val="center"/>
              <w:rPr>
                <w:ins w:id="12" w:author="Huawei" w:date="2024-05-13T15:59:00Z"/>
                <w:rFonts w:ascii="Arial" w:eastAsia="MS Mincho" w:hAnsi="Arial" w:cs="Arial"/>
              </w:rPr>
            </w:pPr>
          </w:p>
        </w:tc>
        <w:tc>
          <w:tcPr>
            <w:tcW w:w="791" w:type="dxa"/>
          </w:tcPr>
          <w:p w:rsidR="00017675" w:rsidRPr="00DE0D54" w:rsidRDefault="00017675" w:rsidP="00157354">
            <w:pPr>
              <w:jc w:val="center"/>
              <w:rPr>
                <w:ins w:id="13" w:author="Huawei" w:date="2024-05-13T15:59:00Z"/>
                <w:rFonts w:ascii="Arial" w:eastAsia="MS Mincho" w:hAnsi="Arial" w:cs="Arial"/>
              </w:rPr>
            </w:pPr>
          </w:p>
        </w:tc>
        <w:tc>
          <w:tcPr>
            <w:tcW w:w="791" w:type="dxa"/>
          </w:tcPr>
          <w:p w:rsidR="00017675" w:rsidRPr="00DE0D54" w:rsidRDefault="00017675" w:rsidP="00157354">
            <w:pPr>
              <w:jc w:val="center"/>
              <w:rPr>
                <w:ins w:id="14" w:author="Huawei" w:date="2024-05-13T15:59:00Z"/>
                <w:rFonts w:ascii="Arial" w:eastAsia="MS Mincho" w:hAnsi="Arial" w:cs="Arial"/>
              </w:rPr>
            </w:pPr>
            <w:ins w:id="15" w:author="Huawei" w:date="2024-05-13T16:00:00Z">
              <w:r>
                <w:rPr>
                  <w:rFonts w:ascii="Arial" w:eastAsia="MS Mincho" w:hAnsi="Arial" w:cs="Arial"/>
                </w:rPr>
                <w:t>X</w:t>
              </w:r>
            </w:ins>
          </w:p>
        </w:tc>
      </w:tr>
    </w:tbl>
    <w:p w:rsidR="00C21836" w:rsidRDefault="00C21836" w:rsidP="00CD2478">
      <w:pPr>
        <w:rPr>
          <w:noProof/>
          <w:lang w:val="en-US"/>
        </w:rPr>
      </w:pPr>
    </w:p>
    <w:p w:rsidR="00017675" w:rsidRPr="00C21836" w:rsidRDefault="00017675" w:rsidP="000176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A1BFA" w:rsidRDefault="007A1BFA" w:rsidP="007A1BFA">
      <w:pPr>
        <w:pStyle w:val="2"/>
        <w:rPr>
          <w:ins w:id="16" w:author="Huawei" w:date="2024-05-13T16:35:00Z"/>
          <w:lang w:val="en-US" w:eastAsia="zh-CN"/>
        </w:rPr>
      </w:pPr>
      <w:bookmarkStart w:id="17" w:name="_Hlk166510546"/>
      <w:ins w:id="18" w:author="Huawei" w:date="2024-05-13T16:35:00Z">
        <w:r>
          <w:rPr>
            <w:lang w:val="en-US" w:eastAsia="zh-CN"/>
          </w:rPr>
          <w:lastRenderedPageBreak/>
          <w:t>6</w:t>
        </w:r>
        <w:r>
          <w:rPr>
            <w:rFonts w:hint="eastAsia"/>
            <w:lang w:val="en-US" w:eastAsia="zh-CN"/>
          </w:rPr>
          <w:t>.x</w:t>
        </w:r>
        <w:r>
          <w:rPr>
            <w:rFonts w:hint="eastAsia"/>
            <w:lang w:val="en-US" w:eastAsia="zh-CN"/>
          </w:rPr>
          <w:tab/>
          <w:t xml:space="preserve">Solution #x: </w:t>
        </w:r>
        <w:r>
          <w:rPr>
            <w:lang w:val="en-US" w:eastAsia="zh-CN"/>
          </w:rPr>
          <w:t>A</w:t>
        </w:r>
        <w:r>
          <w:rPr>
            <w:rFonts w:hint="eastAsia"/>
            <w:lang w:val="en-US" w:eastAsia="zh-CN"/>
          </w:rPr>
          <w:t>PI</w:t>
        </w:r>
        <w:r>
          <w:rPr>
            <w:lang w:val="en-US" w:eastAsia="zh-CN"/>
          </w:rPr>
          <w:t xml:space="preserve"> based </w:t>
        </w:r>
      </w:ins>
      <w:ins w:id="19" w:author="Huawei" w:date="2024-05-13T16:36:00Z">
        <w:r>
          <w:rPr>
            <w:lang w:val="en-US" w:eastAsia="zh-CN"/>
          </w:rPr>
          <w:t>ac</w:t>
        </w:r>
        <w:r w:rsidR="006650FE">
          <w:rPr>
            <w:lang w:val="en-US" w:eastAsia="zh-CN"/>
          </w:rPr>
          <w:t>tivation</w:t>
        </w:r>
      </w:ins>
      <w:ins w:id="20" w:author="Huawei" w:date="2024-05-13T16:35:00Z">
        <w:r>
          <w:rPr>
            <w:lang w:val="en-US" w:eastAsia="zh-CN"/>
          </w:rPr>
          <w:t xml:space="preserve"> for service API discovery</w:t>
        </w:r>
      </w:ins>
    </w:p>
    <w:p w:rsidR="007A1BFA" w:rsidRDefault="007A1BFA" w:rsidP="007A1BFA">
      <w:pPr>
        <w:pStyle w:val="3"/>
        <w:rPr>
          <w:ins w:id="21" w:author="Huawei" w:date="2024-05-13T16:35:00Z"/>
        </w:rPr>
      </w:pPr>
      <w:bookmarkStart w:id="22" w:name="_Toc14903"/>
      <w:bookmarkStart w:id="23" w:name="_Toc29086"/>
      <w:bookmarkStart w:id="24" w:name="_Toc1823"/>
      <w:bookmarkStart w:id="25" w:name="_Toc8438"/>
      <w:ins w:id="26" w:author="Huawei" w:date="2024-05-13T16:35:00Z">
        <w:r>
          <w:rPr>
            <w:lang w:val="en-US" w:eastAsia="zh-CN"/>
          </w:rPr>
          <w:t>6</w:t>
        </w:r>
        <w:r>
          <w:t>.x.</w:t>
        </w:r>
        <w:r>
          <w:rPr>
            <w:rFonts w:eastAsia="宋体"/>
            <w:lang w:val="en-US" w:eastAsia="zh-CN"/>
          </w:rPr>
          <w:t>1</w:t>
        </w:r>
        <w:r>
          <w:tab/>
          <w:t>Solution description</w:t>
        </w:r>
        <w:bookmarkEnd w:id="22"/>
        <w:bookmarkEnd w:id="23"/>
        <w:bookmarkEnd w:id="24"/>
        <w:bookmarkEnd w:id="25"/>
      </w:ins>
    </w:p>
    <w:p w:rsidR="007A1BFA" w:rsidRPr="00872B67" w:rsidRDefault="007A1BFA" w:rsidP="007A1BFA">
      <w:pPr>
        <w:pStyle w:val="4"/>
        <w:rPr>
          <w:ins w:id="27" w:author="Huawei" w:date="2024-05-13T16:35:00Z"/>
          <w:lang w:val="en-US"/>
        </w:rPr>
      </w:pPr>
      <w:bookmarkStart w:id="28" w:name="_Toc108431760"/>
      <w:ins w:id="29" w:author="Huawei" w:date="2024-05-13T16:35:00Z">
        <w:r>
          <w:rPr>
            <w:lang w:val="en-US"/>
          </w:rPr>
          <w:t>6</w:t>
        </w:r>
        <w:r w:rsidRPr="00872B67">
          <w:rPr>
            <w:lang w:val="en-US"/>
          </w:rPr>
          <w:t>.</w:t>
        </w:r>
        <w:r>
          <w:rPr>
            <w:lang w:val="en-US"/>
          </w:rPr>
          <w:t>x</w:t>
        </w:r>
        <w:r w:rsidRPr="00872B67">
          <w:rPr>
            <w:lang w:val="en-US"/>
          </w:rPr>
          <w:t>.</w:t>
        </w:r>
        <w:r>
          <w:rPr>
            <w:lang w:val="en-US"/>
          </w:rPr>
          <w:t>1</w:t>
        </w:r>
        <w:r w:rsidRPr="00872B67">
          <w:rPr>
            <w:lang w:val="en-US"/>
          </w:rPr>
          <w:t>.1</w:t>
        </w:r>
        <w:r w:rsidRPr="00872B67">
          <w:rPr>
            <w:lang w:val="en-US"/>
          </w:rPr>
          <w:tab/>
          <w:t>General</w:t>
        </w:r>
        <w:bookmarkEnd w:id="28"/>
      </w:ins>
    </w:p>
    <w:p w:rsidR="007A1BFA" w:rsidRDefault="007A1BFA" w:rsidP="007A1BFA">
      <w:pPr>
        <w:rPr>
          <w:ins w:id="30" w:author="Huawei" w:date="2024-05-13T16:35:00Z"/>
          <w:noProof/>
          <w:lang w:eastAsia="zh-CN"/>
        </w:rPr>
      </w:pPr>
      <w:ins w:id="31" w:author="Huawei" w:date="2024-05-13T16:35:00Z">
        <w:r w:rsidRPr="005C3BD8">
          <w:rPr>
            <w:noProof/>
            <w:lang w:eastAsia="zh-CN"/>
          </w:rPr>
          <w:t xml:space="preserve">This paper proposes a solution for key issue #7 on CAPIF enhancement for </w:t>
        </w:r>
      </w:ins>
      <w:ins w:id="32" w:author="Huawei" w:date="2024-05-13T16:36:00Z">
        <w:r w:rsidR="006650FE">
          <w:rPr>
            <w:noProof/>
            <w:lang w:eastAsia="zh-CN"/>
          </w:rPr>
          <w:t>service API</w:t>
        </w:r>
      </w:ins>
      <w:ins w:id="33" w:author="Huawei" w:date="2024-05-13T16:35:00Z">
        <w:r w:rsidRPr="005C3BD8">
          <w:rPr>
            <w:noProof/>
            <w:lang w:eastAsia="zh-CN"/>
          </w:rPr>
          <w:t xml:space="preserve"> status, to introduce the API based </w:t>
        </w:r>
      </w:ins>
      <w:ins w:id="34" w:author="Huawei" w:date="2024-05-13T16:36:00Z">
        <w:r w:rsidR="006650FE">
          <w:rPr>
            <w:noProof/>
            <w:lang w:eastAsia="zh-CN"/>
          </w:rPr>
          <w:t xml:space="preserve">activation </w:t>
        </w:r>
      </w:ins>
      <w:ins w:id="35" w:author="Huawei" w:date="2024-05-13T16:35:00Z">
        <w:r w:rsidRPr="005C3BD8">
          <w:rPr>
            <w:noProof/>
            <w:lang w:eastAsia="zh-CN"/>
          </w:rPr>
          <w:t>in service API discovery procedure.</w:t>
        </w:r>
      </w:ins>
    </w:p>
    <w:bookmarkEnd w:id="17"/>
    <w:p w:rsidR="00017675" w:rsidRDefault="006650FE" w:rsidP="00CD2478">
      <w:pPr>
        <w:rPr>
          <w:ins w:id="36" w:author="Huawei" w:date="2024-05-13T16:41:00Z"/>
          <w:noProof/>
          <w:lang w:eastAsia="zh-CN"/>
        </w:rPr>
      </w:pPr>
      <w:ins w:id="37" w:author="Huawei" w:date="2024-05-13T16:38:00Z">
        <w:r>
          <w:rPr>
            <w:noProof/>
            <w:lang w:eastAsia="zh-CN"/>
          </w:rPr>
          <w:t xml:space="preserve">For the already </w:t>
        </w:r>
      </w:ins>
      <w:ins w:id="38" w:author="Huawei" w:date="2024-05-13T16:50:00Z">
        <w:r w:rsidR="00F309A4">
          <w:rPr>
            <w:noProof/>
            <w:lang w:eastAsia="zh-CN"/>
          </w:rPr>
          <w:t>available</w:t>
        </w:r>
        <w:r w:rsidR="00F309A4">
          <w:rPr>
            <w:rFonts w:hint="eastAsia"/>
            <w:noProof/>
            <w:lang w:eastAsia="zh-CN"/>
          </w:rPr>
          <w:t>/</w:t>
        </w:r>
      </w:ins>
      <w:ins w:id="39" w:author="Huawei" w:date="2024-05-13T16:38:00Z">
        <w:r>
          <w:rPr>
            <w:noProof/>
            <w:lang w:eastAsia="zh-CN"/>
          </w:rPr>
          <w:t xml:space="preserve">instantiated AEF, the service API status may </w:t>
        </w:r>
      </w:ins>
      <w:ins w:id="40" w:author="Huawei" w:date="2024-05-13T16:39:00Z">
        <w:r>
          <w:rPr>
            <w:noProof/>
            <w:lang w:eastAsia="zh-CN"/>
          </w:rPr>
          <w:t xml:space="preserve">include the active (i.e. can be invoke by API invoker directly), inactive, </w:t>
        </w:r>
      </w:ins>
      <w:ins w:id="41" w:author="Huawei" w:date="2024-05-13T16:40:00Z">
        <w:r>
          <w:rPr>
            <w:noProof/>
            <w:lang w:eastAsia="zh-CN"/>
          </w:rPr>
          <w:t>activatable but not yet activated (i.e, can be invoke by API invoker after API act</w:t>
        </w:r>
      </w:ins>
      <w:ins w:id="42" w:author="Huawei" w:date="2024-05-13T16:41:00Z">
        <w:r>
          <w:rPr>
            <w:noProof/>
            <w:lang w:eastAsia="zh-CN"/>
          </w:rPr>
          <w:t>ivation</w:t>
        </w:r>
      </w:ins>
      <w:ins w:id="43" w:author="Huawei" w:date="2024-05-13T16:40:00Z">
        <w:r>
          <w:rPr>
            <w:noProof/>
            <w:lang w:eastAsia="zh-CN"/>
          </w:rPr>
          <w:t>)</w:t>
        </w:r>
      </w:ins>
      <w:ins w:id="44" w:author="Huawei" w:date="2024-05-13T16:41:00Z">
        <w:r>
          <w:rPr>
            <w:noProof/>
            <w:lang w:eastAsia="zh-CN"/>
          </w:rPr>
          <w:t xml:space="preserve">. </w:t>
        </w:r>
      </w:ins>
    </w:p>
    <w:p w:rsidR="006650FE" w:rsidRDefault="006650FE" w:rsidP="00CD2478">
      <w:pPr>
        <w:rPr>
          <w:ins w:id="45" w:author="Huawei" w:date="2024-05-13T16:44:00Z"/>
          <w:noProof/>
          <w:lang w:eastAsia="zh-CN"/>
        </w:rPr>
      </w:pPr>
      <w:ins w:id="46" w:author="Huawei" w:date="2024-05-13T16:41:00Z">
        <w:r>
          <w:rPr>
            <w:noProof/>
            <w:lang w:eastAsia="zh-CN"/>
          </w:rPr>
          <w:t>Therefore, this solution proposes that the</w:t>
        </w:r>
      </w:ins>
      <w:ins w:id="47" w:author="Huawei" w:date="2024-05-13T16:42:00Z">
        <w:r>
          <w:rPr>
            <w:noProof/>
            <w:lang w:eastAsia="zh-CN"/>
          </w:rPr>
          <w:t xml:space="preserve"> service API status can be enhanced to include the activatable but not yet activated for </w:t>
        </w:r>
      </w:ins>
      <w:ins w:id="48" w:author="Huawei" w:date="2024-05-13T16:43:00Z">
        <w:r>
          <w:rPr>
            <w:noProof/>
            <w:lang w:eastAsia="zh-CN"/>
          </w:rPr>
          <w:t xml:space="preserve">the the already </w:t>
        </w:r>
      </w:ins>
      <w:ins w:id="49" w:author="Huawei" w:date="2024-05-13T16:50:00Z">
        <w:r w:rsidR="00F309A4">
          <w:rPr>
            <w:noProof/>
            <w:lang w:eastAsia="zh-CN"/>
          </w:rPr>
          <w:t>available</w:t>
        </w:r>
        <w:r w:rsidR="00F309A4">
          <w:rPr>
            <w:rFonts w:hint="eastAsia"/>
            <w:noProof/>
            <w:lang w:eastAsia="zh-CN"/>
          </w:rPr>
          <w:t>/</w:t>
        </w:r>
      </w:ins>
      <w:ins w:id="50" w:author="Huawei" w:date="2024-05-13T16:43:00Z">
        <w:r>
          <w:rPr>
            <w:noProof/>
            <w:lang w:eastAsia="zh-CN"/>
          </w:rPr>
          <w:t>instantiated AEF.</w:t>
        </w:r>
        <w:r>
          <w:rPr>
            <w:rFonts w:hint="eastAsia"/>
            <w:noProof/>
            <w:lang w:eastAsia="zh-CN"/>
          </w:rPr>
          <w:t xml:space="preserve"> </w:t>
        </w:r>
        <w:r>
          <w:rPr>
            <w:noProof/>
            <w:lang w:eastAsia="zh-CN"/>
          </w:rPr>
          <w:t>The API can be activated during the service API discovery</w:t>
        </w:r>
      </w:ins>
      <w:ins w:id="51" w:author="Huawei" w:date="2024-05-13T16:44:00Z">
        <w:r>
          <w:rPr>
            <w:noProof/>
            <w:lang w:eastAsia="zh-CN"/>
          </w:rPr>
          <w:t xml:space="preserve">, if the required API is the activatable but not yet activated, and the related AEF is already </w:t>
        </w:r>
      </w:ins>
      <w:ins w:id="52" w:author="Huawei" w:date="2024-05-13T17:01:00Z">
        <w:r w:rsidR="00A83FE9">
          <w:rPr>
            <w:noProof/>
            <w:lang w:eastAsia="zh-CN"/>
          </w:rPr>
          <w:t>available</w:t>
        </w:r>
        <w:r w:rsidR="00A83FE9">
          <w:rPr>
            <w:rFonts w:hint="eastAsia"/>
            <w:noProof/>
            <w:lang w:eastAsia="zh-CN"/>
          </w:rPr>
          <w:t>/</w:t>
        </w:r>
      </w:ins>
      <w:ins w:id="53" w:author="Huawei" w:date="2024-05-13T16:44:00Z">
        <w:r>
          <w:rPr>
            <w:noProof/>
            <w:lang w:eastAsia="zh-CN"/>
          </w:rPr>
          <w:t>instantiated.</w:t>
        </w:r>
      </w:ins>
    </w:p>
    <w:p w:rsidR="006650FE" w:rsidRPr="00872B67" w:rsidRDefault="006650FE" w:rsidP="006650FE">
      <w:pPr>
        <w:pStyle w:val="4"/>
        <w:rPr>
          <w:ins w:id="54" w:author="Huawei" w:date="2024-05-13T16:44:00Z"/>
          <w:lang w:val="en-US"/>
        </w:rPr>
      </w:pPr>
      <w:ins w:id="55" w:author="Huawei" w:date="2024-05-13T16:44:00Z">
        <w:r>
          <w:rPr>
            <w:lang w:val="en-US"/>
          </w:rPr>
          <w:t>6</w:t>
        </w:r>
        <w:r w:rsidRPr="00872B67">
          <w:rPr>
            <w:lang w:val="en-US"/>
          </w:rPr>
          <w:t>.</w:t>
        </w:r>
        <w:r>
          <w:rPr>
            <w:lang w:val="en-US"/>
          </w:rPr>
          <w:t>x</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ins>
    </w:p>
    <w:p w:rsidR="006650FE" w:rsidRPr="00E81BA4" w:rsidRDefault="006650FE" w:rsidP="006650FE">
      <w:pPr>
        <w:rPr>
          <w:ins w:id="56" w:author="Huawei" w:date="2024-05-13T16:44:00Z"/>
          <w:noProof/>
          <w:lang w:eastAsia="zh-CN"/>
        </w:rPr>
      </w:pPr>
      <w:ins w:id="57" w:author="Huawei" w:date="2024-05-13T16:44:00Z">
        <w:r w:rsidRPr="00E81BA4">
          <w:rPr>
            <w:noProof/>
            <w:lang w:eastAsia="zh-CN"/>
          </w:rPr>
          <w:t>The following text captures the solution by describing the neccesary changes</w:t>
        </w:r>
        <w:r>
          <w:rPr>
            <w:noProof/>
            <w:lang w:eastAsia="zh-CN"/>
          </w:rPr>
          <w:t xml:space="preserve"> in bold font compared with TS 23.222 v18.3.0 </w:t>
        </w:r>
        <w:r w:rsidRPr="00E81BA4">
          <w:rPr>
            <w:noProof/>
            <w:lang w:eastAsia="zh-CN"/>
          </w:rPr>
          <w:t>as shown below:</w:t>
        </w:r>
      </w:ins>
    </w:p>
    <w:p w:rsidR="006650FE" w:rsidRPr="00AB7887" w:rsidRDefault="006650FE" w:rsidP="006650FE">
      <w:pPr>
        <w:rPr>
          <w:ins w:id="58" w:author="Huawei" w:date="2024-05-13T16:44:00Z"/>
          <w:rFonts w:ascii="Arial" w:eastAsia="宋体" w:hAnsi="Arial" w:cs="Arial"/>
          <w:noProof/>
          <w:sz w:val="24"/>
          <w:lang w:eastAsia="zh-CN"/>
        </w:rPr>
      </w:pPr>
      <w:ins w:id="59" w:author="Huawei" w:date="2024-05-13T16:44: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6650FE" w:rsidRPr="00A45C25" w:rsidRDefault="006650FE" w:rsidP="006650FE">
      <w:pPr>
        <w:pStyle w:val="4"/>
        <w:rPr>
          <w:ins w:id="60" w:author="Huawei" w:date="2024-05-13T16:45:00Z"/>
        </w:rPr>
      </w:pPr>
      <w:bookmarkStart w:id="61" w:name="_Toc433209705"/>
      <w:bookmarkStart w:id="62" w:name="_Toc453260205"/>
      <w:bookmarkStart w:id="63" w:name="_Toc453261092"/>
      <w:bookmarkStart w:id="64" w:name="_Toc453279837"/>
      <w:bookmarkStart w:id="65" w:name="_Toc459375175"/>
      <w:bookmarkStart w:id="66" w:name="_Toc468105419"/>
      <w:bookmarkStart w:id="67" w:name="_Toc468110514"/>
      <w:bookmarkStart w:id="68" w:name="_Toc485420517"/>
      <w:bookmarkStart w:id="69" w:name="_Toc154660801"/>
      <w:ins w:id="70" w:author="Huawei" w:date="2024-05-13T16:45:00Z">
        <w:r w:rsidRPr="00A45C25">
          <w:t>8.</w:t>
        </w:r>
        <w:r>
          <w:t>3</w:t>
        </w:r>
        <w:r w:rsidRPr="00A45C25">
          <w:t>.2.1</w:t>
        </w:r>
        <w:r w:rsidRPr="00A45C25">
          <w:tab/>
          <w:t>Service API publish request</w:t>
        </w:r>
        <w:bookmarkEnd w:id="61"/>
        <w:bookmarkEnd w:id="62"/>
        <w:bookmarkEnd w:id="63"/>
        <w:bookmarkEnd w:id="64"/>
        <w:bookmarkEnd w:id="65"/>
        <w:bookmarkEnd w:id="66"/>
        <w:bookmarkEnd w:id="67"/>
        <w:bookmarkEnd w:id="68"/>
        <w:bookmarkEnd w:id="69"/>
      </w:ins>
    </w:p>
    <w:p w:rsidR="006650FE" w:rsidRPr="00A45C25" w:rsidRDefault="006650FE" w:rsidP="006650FE">
      <w:pPr>
        <w:rPr>
          <w:ins w:id="71" w:author="Huawei" w:date="2024-05-13T16:45:00Z"/>
        </w:rPr>
      </w:pPr>
      <w:ins w:id="72" w:author="Huawei" w:date="2024-05-13T16:45: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rsidR="006650FE" w:rsidRPr="00A45C25" w:rsidRDefault="006650FE" w:rsidP="006650FE">
      <w:pPr>
        <w:pStyle w:val="TH"/>
        <w:rPr>
          <w:ins w:id="73" w:author="Huawei" w:date="2024-05-13T16:45:00Z"/>
          <w:lang w:val="en-US"/>
        </w:rPr>
      </w:pPr>
      <w:ins w:id="74" w:author="Huawei" w:date="2024-05-13T16:45: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6650FE" w:rsidRPr="00A45C25" w:rsidTr="00157354">
        <w:trPr>
          <w:jc w:val="center"/>
          <w:ins w:id="75" w:author="Huawei" w:date="2024-05-13T16:45:00Z"/>
        </w:trPr>
        <w:tc>
          <w:tcPr>
            <w:tcW w:w="288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H"/>
              <w:rPr>
                <w:ins w:id="76" w:author="Huawei" w:date="2024-05-13T16:45:00Z"/>
              </w:rPr>
            </w:pPr>
            <w:ins w:id="77" w:author="Huawei" w:date="2024-05-13T16:45: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H"/>
              <w:rPr>
                <w:ins w:id="78" w:author="Huawei" w:date="2024-05-13T16:45:00Z"/>
              </w:rPr>
            </w:pPr>
            <w:ins w:id="79" w:author="Huawei" w:date="2024-05-13T16:45: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0FE" w:rsidRPr="003A1AAC" w:rsidRDefault="006650FE" w:rsidP="00157354">
            <w:pPr>
              <w:pStyle w:val="TAH"/>
              <w:rPr>
                <w:ins w:id="80" w:author="Huawei" w:date="2024-05-13T16:45:00Z"/>
              </w:rPr>
            </w:pPr>
            <w:ins w:id="81" w:author="Huawei" w:date="2024-05-13T16:45:00Z">
              <w:r w:rsidRPr="003A1AAC">
                <w:t>Description</w:t>
              </w:r>
            </w:ins>
          </w:p>
        </w:tc>
      </w:tr>
      <w:tr w:rsidR="006650FE" w:rsidRPr="00A45C25" w:rsidTr="00157354">
        <w:trPr>
          <w:jc w:val="center"/>
          <w:ins w:id="82" w:author="Huawei" w:date="2024-05-13T16:45:00Z"/>
        </w:trPr>
        <w:tc>
          <w:tcPr>
            <w:tcW w:w="288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L"/>
              <w:rPr>
                <w:ins w:id="83" w:author="Huawei" w:date="2024-05-13T16:45:00Z"/>
              </w:rPr>
            </w:pPr>
            <w:ins w:id="84" w:author="Huawei" w:date="2024-05-13T16:45: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L"/>
              <w:rPr>
                <w:ins w:id="85" w:author="Huawei" w:date="2024-05-13T16:45:00Z"/>
              </w:rPr>
            </w:pPr>
            <w:ins w:id="86" w:author="Huawei" w:date="2024-05-13T16:45: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0FE" w:rsidRPr="003A1AAC" w:rsidRDefault="006650FE" w:rsidP="00157354">
            <w:pPr>
              <w:pStyle w:val="TAL"/>
              <w:rPr>
                <w:ins w:id="87" w:author="Huawei" w:date="2024-05-13T16:45:00Z"/>
              </w:rPr>
            </w:pPr>
            <w:ins w:id="88" w:author="Huawei" w:date="2024-05-13T16:45:00Z">
              <w:r w:rsidRPr="003A1AAC">
                <w:t>The information of the API publisher may include identity, authentication and authorization information</w:t>
              </w:r>
            </w:ins>
          </w:p>
        </w:tc>
      </w:tr>
      <w:tr w:rsidR="006650FE" w:rsidRPr="00A45C25" w:rsidTr="00157354">
        <w:trPr>
          <w:jc w:val="center"/>
          <w:ins w:id="89" w:author="Huawei" w:date="2024-05-13T16:45:00Z"/>
        </w:trPr>
        <w:tc>
          <w:tcPr>
            <w:tcW w:w="2880" w:type="dxa"/>
            <w:tcBorders>
              <w:top w:val="single" w:sz="4" w:space="0" w:color="000000"/>
              <w:left w:val="single" w:sz="4" w:space="0" w:color="000000"/>
              <w:bottom w:val="single" w:sz="4" w:space="0" w:color="000000"/>
            </w:tcBorders>
            <w:shd w:val="clear" w:color="auto" w:fill="auto"/>
          </w:tcPr>
          <w:p w:rsidR="006650FE" w:rsidRPr="003A1AAC" w:rsidDel="00682438" w:rsidRDefault="006650FE" w:rsidP="00157354">
            <w:pPr>
              <w:pStyle w:val="TAL"/>
              <w:rPr>
                <w:ins w:id="90" w:author="Huawei" w:date="2024-05-13T16:45:00Z"/>
              </w:rPr>
            </w:pPr>
            <w:ins w:id="91" w:author="Huawei" w:date="2024-05-13T16:45: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L"/>
              <w:rPr>
                <w:ins w:id="92" w:author="Huawei" w:date="2024-05-13T16:45:00Z"/>
              </w:rPr>
            </w:pPr>
            <w:ins w:id="93" w:author="Huawei" w:date="2024-05-13T16:45:00Z">
              <w:r w:rsidRPr="003A1AAC">
                <w:t>M</w:t>
              </w:r>
              <w:r>
                <w:t xml:space="preserve"> </w:t>
              </w:r>
              <w:r w:rsidRPr="00252075">
                <w:rPr>
                  <w:b/>
                </w:rPr>
                <w:t>(see NOTE 1</w:t>
              </w:r>
            </w:ins>
            <w:ins w:id="94" w:author="Huawei" w:date="2024-05-13T16:47:00Z">
              <w:r w:rsidR="00F309A4">
                <w:rPr>
                  <w:rFonts w:hint="eastAsia"/>
                  <w:b/>
                  <w:lang w:eastAsia="zh-CN"/>
                </w:rPr>
                <w:t>,</w:t>
              </w:r>
              <w:r w:rsidR="00F309A4">
                <w:rPr>
                  <w:b/>
                  <w:lang w:eastAsia="zh-CN"/>
                </w:rPr>
                <w:t xml:space="preserve"> NOTE 2</w:t>
              </w:r>
            </w:ins>
            <w:ins w:id="95" w:author="Huawei" w:date="2024-05-13T16:45:00Z">
              <w:r w:rsidRPr="00252075">
                <w:rPr>
                  <w:b/>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0FE" w:rsidRPr="003A1AAC" w:rsidRDefault="006650FE" w:rsidP="00157354">
            <w:pPr>
              <w:pStyle w:val="TAL"/>
              <w:rPr>
                <w:ins w:id="96" w:author="Huawei" w:date="2024-05-13T16:45:00Z"/>
              </w:rPr>
            </w:pPr>
            <w:ins w:id="97" w:author="Huawei" w:date="2024-05-13T16:4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6650FE">
                <w:rPr>
                  <w:b/>
                </w:rPr>
                <w:t>activatable but not yet activated</w:t>
              </w:r>
              <w:r w:rsidRPr="008922A7">
                <w:t>),</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ins>
          </w:p>
        </w:tc>
      </w:tr>
      <w:tr w:rsidR="006650FE" w:rsidRPr="00A45C25" w:rsidTr="00157354">
        <w:trPr>
          <w:jc w:val="center"/>
          <w:ins w:id="98" w:author="Huawei" w:date="2024-05-13T16:45:00Z"/>
        </w:trPr>
        <w:tc>
          <w:tcPr>
            <w:tcW w:w="288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L"/>
              <w:rPr>
                <w:ins w:id="99" w:author="Huawei" w:date="2024-05-13T16:45:00Z"/>
              </w:rPr>
            </w:pPr>
            <w:ins w:id="100" w:author="Huawei" w:date="2024-05-13T16:4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rsidR="006650FE" w:rsidRPr="003A1AAC" w:rsidRDefault="006650FE" w:rsidP="00157354">
            <w:pPr>
              <w:pStyle w:val="TAL"/>
              <w:rPr>
                <w:ins w:id="101" w:author="Huawei" w:date="2024-05-13T16:45:00Z"/>
              </w:rPr>
            </w:pPr>
            <w:ins w:id="102" w:author="Huawei" w:date="2024-05-13T16:45:00Z">
              <w:r w:rsidRPr="00896DC0">
                <w:t xml:space="preserve">O </w:t>
              </w:r>
              <w:r>
                <w:t>(</w:t>
              </w:r>
              <w:r>
                <w:rPr>
                  <w:lang w:val="en-US"/>
                </w:rPr>
                <w:t>see </w:t>
              </w:r>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0FE" w:rsidRPr="003A1AAC" w:rsidRDefault="006650FE" w:rsidP="00157354">
            <w:pPr>
              <w:pStyle w:val="TAL"/>
              <w:rPr>
                <w:ins w:id="103" w:author="Huawei" w:date="2024-05-13T16:45:00Z"/>
              </w:rPr>
            </w:pPr>
            <w:ins w:id="104" w:author="Huawei" w:date="2024-05-13T16:45: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6650FE" w:rsidRPr="00A45C25" w:rsidTr="00157354">
        <w:trPr>
          <w:jc w:val="center"/>
          <w:ins w:id="105" w:author="Huawei" w:date="2024-05-13T16: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650FE" w:rsidRDefault="006650FE" w:rsidP="00157354">
            <w:pPr>
              <w:pStyle w:val="TAN"/>
              <w:rPr>
                <w:ins w:id="106" w:author="Huawei" w:date="2024-05-13T16:47:00Z"/>
                <w:b/>
              </w:rPr>
            </w:pPr>
            <w:ins w:id="107" w:author="Huawei" w:date="2024-05-13T16:45:00Z">
              <w:r w:rsidRPr="00252075">
                <w:rPr>
                  <w:b/>
                  <w:lang w:eastAsia="zh-CN"/>
                </w:rPr>
                <w:t>NOTE 1</w:t>
              </w:r>
              <w:r w:rsidRPr="00252075">
                <w:rPr>
                  <w:b/>
                  <w:lang w:val="en-US" w:eastAsia="zh-CN"/>
                </w:rPr>
                <w:t>:</w:t>
              </w:r>
              <w:r w:rsidRPr="00252075">
                <w:rPr>
                  <w:b/>
                  <w:lang w:val="en-US" w:eastAsia="zh-CN"/>
                </w:rPr>
                <w:tab/>
                <w:t>The interface details shall be not present, if the</w:t>
              </w:r>
            </w:ins>
            <w:ins w:id="108" w:author="Huawei" w:date="2024-05-13T16:47:00Z">
              <w:r w:rsidR="00F309A4">
                <w:rPr>
                  <w:b/>
                  <w:lang w:val="en-US" w:eastAsia="zh-CN"/>
                </w:rPr>
                <w:t xml:space="preserve"> </w:t>
              </w:r>
              <w:r w:rsidR="00F309A4">
                <w:rPr>
                  <w:rFonts w:hint="eastAsia"/>
                  <w:b/>
                  <w:lang w:val="en-US" w:eastAsia="zh-CN"/>
                </w:rPr>
                <w:t>API</w:t>
              </w:r>
              <w:r w:rsidR="00F309A4">
                <w:rPr>
                  <w:b/>
                  <w:lang w:val="en-US" w:eastAsia="zh-CN"/>
                </w:rPr>
                <w:t xml:space="preserve"> </w:t>
              </w:r>
              <w:r w:rsidR="00F309A4">
                <w:rPr>
                  <w:rFonts w:hint="eastAsia"/>
                  <w:b/>
                  <w:lang w:val="en-US" w:eastAsia="zh-CN"/>
                </w:rPr>
                <w:t>status</w:t>
              </w:r>
              <w:r w:rsidR="00F309A4">
                <w:rPr>
                  <w:b/>
                  <w:lang w:val="en-US" w:eastAsia="zh-CN"/>
                </w:rPr>
                <w:t xml:space="preserve"> </w:t>
              </w:r>
              <w:r w:rsidR="00F309A4">
                <w:rPr>
                  <w:rFonts w:hint="eastAsia"/>
                  <w:b/>
                  <w:lang w:val="en-US" w:eastAsia="zh-CN"/>
                </w:rPr>
                <w:t>is</w:t>
              </w:r>
              <w:r w:rsidR="00F309A4">
                <w:rPr>
                  <w:b/>
                  <w:lang w:val="en-US" w:eastAsia="zh-CN"/>
                </w:rPr>
                <w:t xml:space="preserve"> </w:t>
              </w:r>
              <w:r w:rsidR="00F309A4" w:rsidRPr="006650FE">
                <w:rPr>
                  <w:b/>
                </w:rPr>
                <w:t>activatable but not yet activated</w:t>
              </w:r>
            </w:ins>
            <w:ins w:id="109" w:author="Huawei" w:date="2024-05-13T16:45:00Z">
              <w:r w:rsidRPr="00252075">
                <w:rPr>
                  <w:b/>
                </w:rPr>
                <w:t>.</w:t>
              </w:r>
            </w:ins>
          </w:p>
          <w:p w:rsidR="00F309A4" w:rsidRPr="00252075" w:rsidRDefault="00F309A4" w:rsidP="00157354">
            <w:pPr>
              <w:pStyle w:val="TAN"/>
              <w:rPr>
                <w:ins w:id="110" w:author="Huawei" w:date="2024-05-13T16:45:00Z"/>
                <w:b/>
                <w:lang w:eastAsia="zh-CN"/>
              </w:rPr>
            </w:pPr>
            <w:ins w:id="111" w:author="Huawei" w:date="2024-05-13T16:47:00Z">
              <w:r>
                <w:rPr>
                  <w:rFonts w:hint="eastAsia"/>
                  <w:b/>
                  <w:lang w:eastAsia="zh-CN"/>
                </w:rPr>
                <w:t>N</w:t>
              </w:r>
              <w:r>
                <w:rPr>
                  <w:b/>
                  <w:lang w:eastAsia="zh-CN"/>
                </w:rPr>
                <w:t>OTE</w:t>
              </w:r>
            </w:ins>
            <w:ins w:id="112" w:author="Huawei" w:date="2024-05-13T16:48:00Z">
              <w:r>
                <w:rPr>
                  <w:b/>
                  <w:lang w:eastAsia="zh-CN"/>
                </w:rPr>
                <w:t xml:space="preserve"> 2: </w:t>
              </w:r>
            </w:ins>
            <w:ins w:id="113" w:author="Huawei" w:date="2024-05-13T16:49:00Z">
              <w:r>
                <w:rPr>
                  <w:b/>
                  <w:lang w:eastAsia="zh-CN"/>
                </w:rPr>
                <w:t xml:space="preserve"> </w:t>
              </w:r>
            </w:ins>
            <w:ins w:id="114" w:author="Huawei" w:date="2024-05-13T16:48:00Z">
              <w:r>
                <w:rPr>
                  <w:b/>
                  <w:lang w:val="en-US" w:eastAsia="zh-CN"/>
                </w:rPr>
                <w:t>T</w:t>
              </w:r>
              <w:r w:rsidRPr="00252075">
                <w:rPr>
                  <w:b/>
                  <w:lang w:val="en-US" w:eastAsia="zh-CN"/>
                </w:rPr>
                <w:t>he</w:t>
              </w:r>
              <w:r>
                <w:rPr>
                  <w:b/>
                  <w:lang w:val="en-US" w:eastAsia="zh-CN"/>
                </w:rPr>
                <w:t xml:space="preserve"> </w:t>
              </w:r>
              <w:r>
                <w:rPr>
                  <w:rFonts w:hint="eastAsia"/>
                  <w:b/>
                  <w:lang w:val="en-US" w:eastAsia="zh-CN"/>
                </w:rPr>
                <w:t>API</w:t>
              </w:r>
              <w:r>
                <w:rPr>
                  <w:b/>
                  <w:lang w:val="en-US" w:eastAsia="zh-CN"/>
                </w:rPr>
                <w:t xml:space="preserve"> </w:t>
              </w:r>
              <w:r>
                <w:rPr>
                  <w:rFonts w:hint="eastAsia"/>
                  <w:b/>
                  <w:lang w:val="en-US" w:eastAsia="zh-CN"/>
                </w:rPr>
                <w:t>status</w:t>
              </w:r>
              <w:r>
                <w:rPr>
                  <w:b/>
                  <w:lang w:val="en-US" w:eastAsia="zh-CN"/>
                </w:rPr>
                <w:t xml:space="preserve"> </w:t>
              </w:r>
              <w:r>
                <w:rPr>
                  <w:rFonts w:hint="eastAsia"/>
                  <w:b/>
                  <w:lang w:val="en-US" w:eastAsia="zh-CN"/>
                </w:rPr>
                <w:t>is</w:t>
              </w:r>
              <w:r>
                <w:rPr>
                  <w:b/>
                  <w:lang w:val="en-US" w:eastAsia="zh-CN"/>
                </w:rPr>
                <w:t xml:space="preserve"> </w:t>
              </w:r>
              <w:r w:rsidRPr="006650FE">
                <w:rPr>
                  <w:b/>
                </w:rPr>
                <w:t>activatable but not yet activated</w:t>
              </w:r>
            </w:ins>
            <w:ins w:id="115" w:author="Huawei" w:date="2024-05-13T16:49:00Z">
              <w:r>
                <w:rPr>
                  <w:b/>
                </w:rPr>
                <w:t xml:space="preserve"> is for the AEF that has been available (e.g. AEF is already i</w:t>
              </w:r>
            </w:ins>
            <w:ins w:id="116" w:author="Huawei" w:date="2024-05-13T16:50:00Z">
              <w:r>
                <w:rPr>
                  <w:b/>
                </w:rPr>
                <w:t>nstantiated</w:t>
              </w:r>
            </w:ins>
            <w:ins w:id="117" w:author="Huawei" w:date="2024-05-13T16:49:00Z">
              <w:r>
                <w:rPr>
                  <w:b/>
                </w:rPr>
                <w:t>)</w:t>
              </w:r>
            </w:ins>
            <w:ins w:id="118" w:author="Huawei" w:date="2024-05-13T16:48:00Z">
              <w:r w:rsidRPr="00252075">
                <w:rPr>
                  <w:b/>
                </w:rPr>
                <w:t>.</w:t>
              </w:r>
            </w:ins>
          </w:p>
          <w:p w:rsidR="006650FE" w:rsidRPr="003A1AAC" w:rsidRDefault="006650FE" w:rsidP="00157354">
            <w:pPr>
              <w:pStyle w:val="TAN"/>
              <w:rPr>
                <w:ins w:id="119" w:author="Huawei" w:date="2024-05-13T16:45:00Z"/>
              </w:rPr>
            </w:pPr>
            <w:ins w:id="120" w:author="Huawei" w:date="2024-05-13T16:45:00Z">
              <w:r w:rsidRPr="00896DC0">
                <w:rPr>
                  <w:lang w:eastAsia="zh-CN"/>
                </w:rPr>
                <w:t>NOTE</w:t>
              </w:r>
              <w:r>
                <w:rPr>
                  <w:lang w:eastAsia="zh-CN"/>
                </w:rPr>
                <w:t xml:space="preserve"> 2</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rsidR="006650FE" w:rsidRDefault="006650FE" w:rsidP="00CD2478">
      <w:pPr>
        <w:rPr>
          <w:ins w:id="121" w:author="Huawei" w:date="2024-05-13T16:51:00Z"/>
          <w:noProof/>
          <w:lang w:eastAsia="zh-CN"/>
        </w:rPr>
      </w:pPr>
    </w:p>
    <w:p w:rsidR="003F2B3B" w:rsidRDefault="003F2B3B" w:rsidP="003F2B3B">
      <w:pPr>
        <w:pStyle w:val="EditorsNote"/>
        <w:rPr>
          <w:ins w:id="122" w:author="Huawei" w:date="2024-05-13T16:51:00Z"/>
          <w:b/>
          <w:lang w:eastAsia="zh-CN"/>
        </w:rPr>
      </w:pPr>
      <w:ins w:id="123" w:author="Huawei" w:date="2024-05-13T16:51:00Z">
        <w:r w:rsidRPr="00803B58">
          <w:rPr>
            <w:b/>
            <w:lang w:val="en-US"/>
          </w:rPr>
          <w:t>Editor's Note:</w:t>
        </w:r>
        <w:r w:rsidRPr="00803B58">
          <w:rPr>
            <w:b/>
            <w:lang w:val="en-US"/>
          </w:rPr>
          <w:tab/>
        </w:r>
        <w:r w:rsidRPr="00803B58">
          <w:rPr>
            <w:b/>
            <w:lang w:val="en-IN" w:eastAsia="zh-CN"/>
          </w:rPr>
          <w:t xml:space="preserve">Coordination and alignment with SA5 are required for </w:t>
        </w:r>
        <w:r w:rsidRPr="00803B58">
          <w:rPr>
            <w:b/>
            <w:lang w:eastAsia="zh-CN"/>
          </w:rPr>
          <w:t>A</w:t>
        </w:r>
        <w:r>
          <w:rPr>
            <w:b/>
            <w:lang w:eastAsia="zh-CN"/>
          </w:rPr>
          <w:t xml:space="preserve">PI </w:t>
        </w:r>
        <w:r w:rsidRPr="00803B58">
          <w:rPr>
            <w:b/>
            <w:lang w:eastAsia="zh-CN"/>
          </w:rPr>
          <w:t>status.</w:t>
        </w:r>
      </w:ins>
    </w:p>
    <w:p w:rsidR="003F2B3B" w:rsidRPr="00803B58" w:rsidRDefault="003F2B3B" w:rsidP="003F2B3B">
      <w:pPr>
        <w:pStyle w:val="EditorsNote"/>
        <w:rPr>
          <w:ins w:id="124" w:author="Huawei" w:date="2024-05-13T16:51:00Z"/>
          <w:b/>
          <w:lang w:val="en-US"/>
        </w:rPr>
      </w:pPr>
      <w:ins w:id="125" w:author="Huawei" w:date="2024-05-13T16:51:00Z">
        <w:r w:rsidRPr="00803B58">
          <w:rPr>
            <w:b/>
            <w:lang w:val="en-US"/>
          </w:rPr>
          <w:t>Editor's Note:</w:t>
        </w:r>
        <w:r>
          <w:rPr>
            <w:b/>
            <w:lang w:val="en-US"/>
          </w:rPr>
          <w:t xml:space="preserve"> </w:t>
        </w:r>
        <w:r w:rsidRPr="00803B58">
          <w:rPr>
            <w:b/>
            <w:lang w:val="en-US"/>
          </w:rPr>
          <w:tab/>
        </w:r>
        <w:r>
          <w:rPr>
            <w:b/>
            <w:lang w:val="en-US"/>
          </w:rPr>
          <w:t>Whether the service API publish procedure can be used to send API status to CCF is FFS.</w:t>
        </w:r>
      </w:ins>
    </w:p>
    <w:p w:rsidR="00035B37" w:rsidRPr="00AB7887" w:rsidRDefault="00035B37" w:rsidP="00035B37">
      <w:pPr>
        <w:rPr>
          <w:ins w:id="126" w:author="Huawei" w:date="2024-05-13T16:51:00Z"/>
          <w:rFonts w:ascii="Arial" w:eastAsia="宋体" w:hAnsi="Arial" w:cs="Arial"/>
          <w:noProof/>
          <w:sz w:val="24"/>
          <w:lang w:eastAsia="zh-CN"/>
        </w:rPr>
      </w:pPr>
      <w:ins w:id="127" w:author="Huawei" w:date="2024-05-13T16:51: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035B37" w:rsidRPr="00790172" w:rsidRDefault="00035B37" w:rsidP="00035B37">
      <w:pPr>
        <w:pStyle w:val="3"/>
        <w:rPr>
          <w:ins w:id="128" w:author="Huawei" w:date="2024-05-13T16:51:00Z"/>
        </w:rPr>
      </w:pPr>
      <w:bookmarkStart w:id="129" w:name="_Toc154660827"/>
      <w:ins w:id="130" w:author="Huawei" w:date="2024-05-13T16:51:00Z">
        <w:r w:rsidRPr="00790172">
          <w:lastRenderedPageBreak/>
          <w:t>8.</w:t>
        </w:r>
        <w:r>
          <w:t>7</w:t>
        </w:r>
        <w:r w:rsidRPr="00790172">
          <w:t>.3</w:t>
        </w:r>
        <w:r w:rsidRPr="00790172">
          <w:tab/>
          <w:t>Procedure</w:t>
        </w:r>
        <w:bookmarkEnd w:id="129"/>
      </w:ins>
    </w:p>
    <w:p w:rsidR="00035B37" w:rsidRPr="00790172" w:rsidRDefault="00035B37" w:rsidP="00035B37">
      <w:pPr>
        <w:rPr>
          <w:ins w:id="131" w:author="Huawei" w:date="2024-05-13T16:51:00Z"/>
          <w:noProof/>
          <w:lang w:val="en-US"/>
        </w:rPr>
      </w:pPr>
      <w:ins w:id="132" w:author="Huawei" w:date="2024-05-13T16:51:00Z">
        <w:r w:rsidRPr="00790172">
          <w:rPr>
            <w:noProof/>
            <w:lang w:val="en-US"/>
          </w:rPr>
          <w:t>Figure 8.</w:t>
        </w:r>
        <w:r>
          <w:rPr>
            <w:noProof/>
            <w:lang w:val="en-US"/>
          </w:rPr>
          <w:t>7</w:t>
        </w:r>
        <w:r w:rsidRPr="00790172">
          <w:rPr>
            <w:noProof/>
            <w:lang w:val="en-US"/>
          </w:rPr>
          <w:t>.3-1 illustrates the procedure for discover service APIs.</w:t>
        </w:r>
      </w:ins>
    </w:p>
    <w:p w:rsidR="00035B37" w:rsidRPr="00790172" w:rsidRDefault="00035B37" w:rsidP="00035B37">
      <w:pPr>
        <w:rPr>
          <w:ins w:id="133" w:author="Huawei" w:date="2024-05-13T16:51:00Z"/>
          <w:noProof/>
          <w:lang w:val="en-US"/>
        </w:rPr>
      </w:pPr>
      <w:ins w:id="134" w:author="Huawei" w:date="2024-05-13T16:51:00Z">
        <w:r w:rsidRPr="00790172">
          <w:rPr>
            <w:noProof/>
            <w:lang w:val="en-US"/>
          </w:rPr>
          <w:t>The service API discovery mechanism is supported by the CAPIF core function.</w:t>
        </w:r>
      </w:ins>
    </w:p>
    <w:p w:rsidR="00035B37" w:rsidRPr="00790172" w:rsidRDefault="00035B37" w:rsidP="00035B37">
      <w:pPr>
        <w:rPr>
          <w:ins w:id="135" w:author="Huawei" w:date="2024-05-13T16:51:00Z"/>
          <w:noProof/>
          <w:lang w:val="en-US"/>
        </w:rPr>
      </w:pPr>
      <w:ins w:id="136" w:author="Huawei" w:date="2024-05-13T16:51:00Z">
        <w:r w:rsidRPr="00790172">
          <w:rPr>
            <w:noProof/>
            <w:lang w:val="en-US"/>
          </w:rPr>
          <w:t>Pre-conditions:</w:t>
        </w:r>
      </w:ins>
    </w:p>
    <w:p w:rsidR="00035B37" w:rsidRPr="0072789D" w:rsidRDefault="00035B37" w:rsidP="00035B37">
      <w:pPr>
        <w:pStyle w:val="B1"/>
        <w:rPr>
          <w:ins w:id="137" w:author="Huawei" w:date="2024-05-13T16:51:00Z"/>
        </w:rPr>
      </w:pPr>
      <w:ins w:id="138" w:author="Huawei" w:date="2024-05-13T16:51:00Z">
        <w:r w:rsidRPr="0072789D">
          <w:t>1.</w:t>
        </w:r>
        <w:r w:rsidRPr="0072789D">
          <w:tab/>
        </w:r>
        <w:r>
          <w:rPr>
            <w:lang w:val="en-US"/>
          </w:rPr>
          <w:t xml:space="preserve">The </w:t>
        </w:r>
        <w:r w:rsidRPr="0072789D">
          <w:t>API invoker is onboarded and has received an API invoker identity.</w:t>
        </w:r>
      </w:ins>
    </w:p>
    <w:p w:rsidR="00035B37" w:rsidRDefault="00035B37" w:rsidP="00035B37">
      <w:pPr>
        <w:pStyle w:val="B1"/>
        <w:rPr>
          <w:ins w:id="139" w:author="Huawei" w:date="2024-05-13T16:51:00Z"/>
        </w:rPr>
      </w:pPr>
      <w:ins w:id="140" w:author="Huawei" w:date="2024-05-13T16:51:00Z">
        <w:r w:rsidRPr="0072789D">
          <w:t>2.</w:t>
        </w:r>
        <w:r w:rsidRPr="0072789D">
          <w:tab/>
        </w:r>
        <w:r w:rsidRPr="00790172">
          <w:t>The CAPIF core function is configured with a discovery policy information (e.g. to restrict discovery to category of APIs) for API invoker(s).</w:t>
        </w:r>
      </w:ins>
    </w:p>
    <w:p w:rsidR="00035B37" w:rsidRPr="008B6482" w:rsidRDefault="00035B37" w:rsidP="00035B37">
      <w:pPr>
        <w:pStyle w:val="B1"/>
        <w:rPr>
          <w:ins w:id="141" w:author="Huawei" w:date="2024-05-13T16:51:00Z"/>
          <w:b/>
          <w:lang w:eastAsia="zh-CN"/>
        </w:rPr>
      </w:pPr>
      <w:ins w:id="142" w:author="Huawei" w:date="2024-05-13T16:51:00Z">
        <w:r w:rsidRPr="008B6482">
          <w:rPr>
            <w:rFonts w:hint="eastAsia"/>
            <w:b/>
            <w:lang w:eastAsia="zh-CN"/>
          </w:rPr>
          <w:t>3</w:t>
        </w:r>
        <w:r w:rsidRPr="008B6482">
          <w:rPr>
            <w:b/>
            <w:lang w:eastAsia="zh-CN"/>
          </w:rPr>
          <w:t xml:space="preserve">.  </w:t>
        </w:r>
        <w:r w:rsidRPr="008B6482">
          <w:rPr>
            <w:b/>
          </w:rPr>
          <w:t>The CAPIF core function obtains the service API information with the corresponding A</w:t>
        </w:r>
        <w:r>
          <w:rPr>
            <w:b/>
          </w:rPr>
          <w:t>PI</w:t>
        </w:r>
        <w:r w:rsidRPr="008B6482">
          <w:rPr>
            <w:b/>
          </w:rPr>
          <w:t xml:space="preserve"> status through service API publish procedure, or from the management system. </w:t>
        </w:r>
      </w:ins>
    </w:p>
    <w:bookmarkStart w:id="143" w:name="_Hlk166511534"/>
    <w:p w:rsidR="009A2680" w:rsidRPr="00790172" w:rsidRDefault="009A2680" w:rsidP="009A2680">
      <w:pPr>
        <w:pStyle w:val="TH"/>
        <w:rPr>
          <w:ins w:id="144" w:author="Huawei" w:date="2024-05-13T16:52:00Z"/>
          <w:noProof/>
          <w:lang w:val="en-US"/>
        </w:rPr>
      </w:pPr>
      <w:ins w:id="145" w:author="Huawei" w:date="2024-05-13T16:52:00Z">
        <w:r>
          <w:rPr>
            <w:noProof/>
            <w:lang w:val="en-US"/>
          </w:rPr>
          <w:object w:dxaOrig="5582" w:dyaOrig="3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181.1pt" o:ole="">
              <v:imagedata r:id="rId7" o:title=""/>
            </v:shape>
            <o:OLEObject Type="Embed" ProgID="Visio.Drawing.11" ShapeID="_x0000_i1025" DrawAspect="Content" ObjectID="_1777146153" r:id="rId8"/>
          </w:object>
        </w:r>
      </w:ins>
    </w:p>
    <w:p w:rsidR="009A2680" w:rsidRPr="00790172" w:rsidRDefault="009A2680" w:rsidP="009A2680">
      <w:pPr>
        <w:pStyle w:val="TF"/>
        <w:rPr>
          <w:ins w:id="146" w:author="Huawei" w:date="2024-05-13T16:52:00Z"/>
          <w:noProof/>
          <w:lang w:val="en-US"/>
        </w:rPr>
      </w:pPr>
      <w:ins w:id="147" w:author="Huawei" w:date="2024-05-13T16:52:00Z">
        <w:r w:rsidRPr="00790172">
          <w:t>Figure 8.</w:t>
        </w:r>
        <w:r>
          <w:t>7</w:t>
        </w:r>
        <w:r w:rsidRPr="00790172">
          <w:t>.3-1: Discover service APIs</w:t>
        </w:r>
      </w:ins>
    </w:p>
    <w:p w:rsidR="009A2680" w:rsidRPr="0072789D" w:rsidRDefault="009A2680" w:rsidP="009A2680">
      <w:pPr>
        <w:pStyle w:val="B1"/>
        <w:rPr>
          <w:ins w:id="148" w:author="Huawei" w:date="2024-05-13T16:52:00Z"/>
        </w:rPr>
      </w:pPr>
      <w:ins w:id="149" w:author="Huawei" w:date="2024-05-13T16:52:00Z">
        <w:r w:rsidRPr="0072789D">
          <w:t>1.</w:t>
        </w:r>
        <w:r w:rsidRPr="0072789D">
          <w:tab/>
          <w:t>The API invoker sends a service API discover request to the CAPIF core function. It includes the API invoker identity, and may include query information.</w:t>
        </w:r>
      </w:ins>
    </w:p>
    <w:p w:rsidR="009A2680" w:rsidRDefault="009A2680" w:rsidP="009A2680">
      <w:pPr>
        <w:pStyle w:val="B1"/>
        <w:rPr>
          <w:ins w:id="150" w:author="Huawei" w:date="2024-05-13T16:59:00Z"/>
          <w:b/>
        </w:rPr>
      </w:pPr>
      <w:ins w:id="151" w:author="Huawei" w:date="2024-05-13T16:52: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bookmarkEnd w:id="143"/>
        <w:r w:rsidRPr="008307EA">
          <w:rPr>
            <w:b/>
          </w:rPr>
          <w:t xml:space="preserve"> If</w:t>
        </w:r>
      </w:ins>
      <w:ins w:id="152" w:author="Huawei" w:date="2024-05-13T16:57:00Z">
        <w:r w:rsidR="00095EB4">
          <w:rPr>
            <w:b/>
          </w:rPr>
          <w:t xml:space="preserve"> </w:t>
        </w:r>
      </w:ins>
      <w:ins w:id="153" w:author="Huawei" w:date="2024-05-13T16:52:00Z">
        <w:r w:rsidRPr="008307EA">
          <w:rPr>
            <w:b/>
          </w:rPr>
          <w:t>the required service API is</w:t>
        </w:r>
        <w:r>
          <w:rPr>
            <w:b/>
          </w:rPr>
          <w:t xml:space="preserve"> </w:t>
        </w:r>
      </w:ins>
      <w:ins w:id="154" w:author="Huawei" w:date="2024-05-13T16:53:00Z">
        <w:r w:rsidRPr="009A2680">
          <w:rPr>
            <w:b/>
          </w:rPr>
          <w:t>activatable but not yet activated</w:t>
        </w:r>
      </w:ins>
      <w:ins w:id="155" w:author="Huawei" w:date="2024-05-13T16:57:00Z">
        <w:r w:rsidR="00095EB4">
          <w:rPr>
            <w:b/>
          </w:rPr>
          <w:t xml:space="preserve"> and the </w:t>
        </w:r>
      </w:ins>
      <w:ins w:id="156" w:author="Huawei" w:date="2024-05-13T16:58:00Z">
        <w:r w:rsidR="00095EB4">
          <w:rPr>
            <w:b/>
          </w:rPr>
          <w:t>AEF is already available/instantiated</w:t>
        </w:r>
      </w:ins>
      <w:ins w:id="157" w:author="Huawei" w:date="2024-05-13T16:52:00Z">
        <w:r w:rsidRPr="008307EA">
          <w:rPr>
            <w:b/>
          </w:rPr>
          <w:t xml:space="preserve">, the CAPIF core function may request the </w:t>
        </w:r>
      </w:ins>
      <w:ins w:id="158" w:author="Huawei" w:date="2024-05-13T16:53:00Z">
        <w:r w:rsidR="00C77FE6">
          <w:rPr>
            <w:b/>
          </w:rPr>
          <w:t xml:space="preserve">AMF </w:t>
        </w:r>
      </w:ins>
      <w:ins w:id="159" w:author="Huawei" w:date="2024-05-13T16:54:00Z">
        <w:r w:rsidR="00C77FE6">
          <w:rPr>
            <w:b/>
          </w:rPr>
          <w:t>(i.e. API management function)</w:t>
        </w:r>
      </w:ins>
      <w:ins w:id="160" w:author="Huawei" w:date="2024-05-13T16:55:00Z">
        <w:r w:rsidR="00C77FE6">
          <w:rPr>
            <w:b/>
          </w:rPr>
          <w:t xml:space="preserve"> to activate the require service API</w:t>
        </w:r>
      </w:ins>
      <w:ins w:id="161" w:author="Huawei" w:date="2024-05-13T16:52:00Z">
        <w:r w:rsidRPr="008307EA">
          <w:rPr>
            <w:b/>
          </w:rPr>
          <w:t xml:space="preserve">, the CAPIF core function </w:t>
        </w:r>
      </w:ins>
      <w:ins w:id="162" w:author="Huawei" w:date="2024-05-13T16:55:00Z">
        <w:r w:rsidR="00C77FE6">
          <w:rPr>
            <w:b/>
          </w:rPr>
          <w:t>can</w:t>
        </w:r>
      </w:ins>
      <w:ins w:id="163" w:author="Huawei" w:date="2024-05-13T16:52:00Z">
        <w:r w:rsidRPr="008307EA">
          <w:rPr>
            <w:b/>
          </w:rPr>
          <w:t xml:space="preserve"> obtain the required service API information including the API interface details</w:t>
        </w:r>
      </w:ins>
      <w:ins w:id="164" w:author="Huawei" w:date="2024-05-13T16:55:00Z">
        <w:r w:rsidR="00C77FE6">
          <w:rPr>
            <w:b/>
          </w:rPr>
          <w:t xml:space="preserve"> after the API is activated</w:t>
        </w:r>
      </w:ins>
      <w:ins w:id="165" w:author="Huawei" w:date="2024-05-13T16:56:00Z">
        <w:r w:rsidR="00C77FE6">
          <w:rPr>
            <w:b/>
          </w:rPr>
          <w:t xml:space="preserve"> by AMF</w:t>
        </w:r>
      </w:ins>
      <w:ins w:id="166" w:author="Huawei" w:date="2024-05-13T16:52:00Z">
        <w:r w:rsidRPr="008307EA">
          <w:rPr>
            <w:b/>
          </w:rPr>
          <w:t>.</w:t>
        </w:r>
      </w:ins>
    </w:p>
    <w:p w:rsidR="00A83FE9" w:rsidRPr="00A83FE9" w:rsidRDefault="00A83FE9" w:rsidP="00A83FE9">
      <w:pPr>
        <w:pStyle w:val="EditorsNote"/>
        <w:rPr>
          <w:ins w:id="167" w:author="Huawei" w:date="2024-05-13T16:52:00Z"/>
          <w:b/>
          <w:lang w:val="en-US"/>
        </w:rPr>
      </w:pPr>
      <w:ins w:id="168" w:author="Huawei" w:date="2024-05-13T17:00:00Z">
        <w:r w:rsidRPr="00221425">
          <w:rPr>
            <w:b/>
            <w:lang w:val="en-US"/>
          </w:rPr>
          <w:t>N</w:t>
        </w:r>
        <w:r>
          <w:rPr>
            <w:b/>
            <w:lang w:val="en-US"/>
          </w:rPr>
          <w:t>OTE</w:t>
        </w:r>
        <w:r w:rsidRPr="00221425">
          <w:rPr>
            <w:b/>
            <w:lang w:val="en-US"/>
          </w:rPr>
          <w:t>:</w:t>
        </w:r>
        <w:r w:rsidRPr="00221425">
          <w:rPr>
            <w:b/>
            <w:lang w:val="en-US"/>
          </w:rPr>
          <w:tab/>
        </w:r>
        <w:r>
          <w:rPr>
            <w:b/>
            <w:lang w:val="en-US"/>
          </w:rPr>
          <w:t>The detailed message/API between CCF and AMF to activate the required service API will be determined in the normative phase.</w:t>
        </w:r>
      </w:ins>
    </w:p>
    <w:p w:rsidR="009A2680" w:rsidRPr="0072789D" w:rsidRDefault="009A2680" w:rsidP="009A2680">
      <w:pPr>
        <w:pStyle w:val="B1"/>
        <w:rPr>
          <w:ins w:id="169" w:author="Huawei" w:date="2024-05-13T16:52:00Z"/>
        </w:rPr>
      </w:pPr>
      <w:ins w:id="170" w:author="Huawei" w:date="2024-05-13T16:52:00Z">
        <w:r w:rsidRPr="0072789D">
          <w:t>3.</w:t>
        </w:r>
        <w:r w:rsidRPr="0072789D">
          <w:tab/>
          <w:t>The CAPIF core function sends a service API discover response to the API invoker with the list of service API information for which the API invoker has the required authorization.</w:t>
        </w:r>
      </w:ins>
    </w:p>
    <w:p w:rsidR="000C1BEA" w:rsidRDefault="000C1BEA" w:rsidP="000C1BEA">
      <w:pPr>
        <w:pStyle w:val="3"/>
        <w:rPr>
          <w:ins w:id="171" w:author="Huawei" w:date="2024-05-13T16:56:00Z"/>
        </w:rPr>
      </w:pPr>
      <w:bookmarkStart w:id="172" w:name="_Toc158909671"/>
      <w:bookmarkStart w:id="173" w:name="_Toc147904936"/>
      <w:ins w:id="174" w:author="Huawei" w:date="2024-05-13T16:56:00Z">
        <w:r>
          <w:t>6.</w:t>
        </w:r>
        <w:r>
          <w:rPr>
            <w:lang w:eastAsia="zh-CN"/>
          </w:rPr>
          <w:t>x</w:t>
        </w:r>
        <w:r>
          <w:t>.</w:t>
        </w:r>
        <w:r>
          <w:rPr>
            <w:lang w:eastAsia="zh-CN"/>
          </w:rPr>
          <w:t>2</w:t>
        </w:r>
        <w:r>
          <w:tab/>
        </w:r>
        <w:r>
          <w:rPr>
            <w:lang w:eastAsia="zh-CN"/>
          </w:rPr>
          <w:t>Architecture Impacts</w:t>
        </w:r>
        <w:bookmarkEnd w:id="172"/>
        <w:bookmarkEnd w:id="173"/>
      </w:ins>
    </w:p>
    <w:p w:rsidR="000C1BEA" w:rsidRPr="00BB2AB0" w:rsidRDefault="000C1BEA" w:rsidP="000C1BEA">
      <w:pPr>
        <w:rPr>
          <w:ins w:id="175" w:author="Huawei" w:date="2024-05-13T16:56:00Z"/>
          <w:lang w:val="en-US" w:eastAsia="zh-CN"/>
        </w:rPr>
      </w:pPr>
      <w:ins w:id="176" w:author="Huawei" w:date="2024-05-13T16:56:00Z">
        <w:r>
          <w:rPr>
            <w:lang w:val="en-US" w:eastAsia="zh-CN"/>
          </w:rPr>
          <w:t xml:space="preserve">This solution is presented based on the existing CAPIF architecture in TS 23.222. </w:t>
        </w:r>
      </w:ins>
    </w:p>
    <w:p w:rsidR="000C1BEA" w:rsidRDefault="000C1BEA" w:rsidP="000C1BEA">
      <w:pPr>
        <w:pStyle w:val="3"/>
        <w:rPr>
          <w:ins w:id="177" w:author="Huawei" w:date="2024-05-13T16:56:00Z"/>
        </w:rPr>
      </w:pPr>
      <w:bookmarkStart w:id="178" w:name="_Toc158909672"/>
      <w:bookmarkStart w:id="179" w:name="_Toc147904937"/>
      <w:ins w:id="180" w:author="Huawei" w:date="2024-05-13T16:56:00Z">
        <w:r>
          <w:t>6.</w:t>
        </w:r>
        <w:r>
          <w:rPr>
            <w:lang w:eastAsia="zh-CN"/>
          </w:rPr>
          <w:t>x</w:t>
        </w:r>
        <w:r>
          <w:t>.3</w:t>
        </w:r>
        <w:r>
          <w:tab/>
        </w:r>
        <w:r>
          <w:rPr>
            <w:lang w:eastAsia="zh-CN"/>
          </w:rPr>
          <w:t>Corresponding APIs</w:t>
        </w:r>
        <w:bookmarkEnd w:id="178"/>
        <w:bookmarkEnd w:id="179"/>
      </w:ins>
    </w:p>
    <w:p w:rsidR="000C1BEA" w:rsidRPr="00BB2AB0" w:rsidRDefault="000C1BEA" w:rsidP="000C1BEA">
      <w:pPr>
        <w:rPr>
          <w:ins w:id="181" w:author="Huawei" w:date="2024-05-13T16:56:00Z"/>
          <w:lang w:val="en-US" w:eastAsia="zh-CN"/>
        </w:rPr>
      </w:pPr>
      <w:ins w:id="182" w:author="Huawei" w:date="2024-05-13T16:56:00Z">
        <w:r>
          <w:rPr>
            <w:lang w:val="en-US" w:eastAsia="zh-CN"/>
          </w:rPr>
          <w:t>This solution is based on service API publish and service API discovery, no new APIs are introduced.</w:t>
        </w:r>
      </w:ins>
    </w:p>
    <w:p w:rsidR="000C1BEA" w:rsidRDefault="000C1BEA" w:rsidP="000C1BEA">
      <w:pPr>
        <w:pStyle w:val="3"/>
        <w:rPr>
          <w:ins w:id="183" w:author="Huawei" w:date="2024-05-13T16:56:00Z"/>
        </w:rPr>
      </w:pPr>
      <w:bookmarkStart w:id="184" w:name="_Toc158909673"/>
      <w:bookmarkStart w:id="185" w:name="_Toc147904938"/>
      <w:bookmarkStart w:id="186" w:name="_Toc78314761"/>
      <w:bookmarkStart w:id="187" w:name="_Toc532993748"/>
      <w:ins w:id="188" w:author="Huawei" w:date="2024-05-13T16:56:00Z">
        <w:r>
          <w:lastRenderedPageBreak/>
          <w:t>6.</w:t>
        </w:r>
        <w:r>
          <w:rPr>
            <w:lang w:eastAsia="zh-CN"/>
          </w:rPr>
          <w:t>x</w:t>
        </w:r>
        <w:r>
          <w:t>.</w:t>
        </w:r>
        <w:r>
          <w:rPr>
            <w:lang w:eastAsia="zh-CN"/>
          </w:rPr>
          <w:t>4</w:t>
        </w:r>
        <w:r>
          <w:tab/>
        </w:r>
        <w:r>
          <w:rPr>
            <w:lang w:eastAsia="zh-CN"/>
          </w:rPr>
          <w:t>Solution e</w:t>
        </w:r>
        <w:r>
          <w:t>valuation</w:t>
        </w:r>
        <w:bookmarkEnd w:id="184"/>
        <w:bookmarkEnd w:id="185"/>
        <w:bookmarkEnd w:id="186"/>
        <w:bookmarkEnd w:id="187"/>
      </w:ins>
    </w:p>
    <w:p w:rsidR="000C1BEA" w:rsidRDefault="000C1BEA" w:rsidP="000C1BEA">
      <w:pPr>
        <w:pStyle w:val="EditorsNote"/>
        <w:rPr>
          <w:ins w:id="189" w:author="Huawei" w:date="2024-05-13T16:56:00Z"/>
          <w:lang w:eastAsia="zh-CN"/>
        </w:rPr>
      </w:pPr>
      <w:ins w:id="190" w:author="Huawei" w:date="2024-05-13T16:56: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rsidR="003F2B3B" w:rsidRPr="000C1BEA" w:rsidRDefault="003F2B3B" w:rsidP="00CD2478">
      <w:pPr>
        <w:rPr>
          <w:noProof/>
          <w:lang w:eastAsia="zh-CN"/>
        </w:rPr>
      </w:pPr>
    </w:p>
    <w:sectPr w:rsidR="003F2B3B" w:rsidRPr="000C1BE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B57" w:rsidRDefault="00B33B57">
      <w:r>
        <w:separator/>
      </w:r>
    </w:p>
  </w:endnote>
  <w:endnote w:type="continuationSeparator" w:id="0">
    <w:p w:rsidR="00B33B57" w:rsidRDefault="00B3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B57" w:rsidRDefault="00B33B57">
      <w:r>
        <w:separator/>
      </w:r>
    </w:p>
  </w:footnote>
  <w:footnote w:type="continuationSeparator" w:id="0">
    <w:p w:rsidR="00B33B57" w:rsidRDefault="00B3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12A5"/>
    <w:rsid w:val="00017303"/>
    <w:rsid w:val="00017675"/>
    <w:rsid w:val="00022E4A"/>
    <w:rsid w:val="000237E3"/>
    <w:rsid w:val="00035B37"/>
    <w:rsid w:val="00062A46"/>
    <w:rsid w:val="00072D44"/>
    <w:rsid w:val="00091508"/>
    <w:rsid w:val="000928D3"/>
    <w:rsid w:val="00095EB4"/>
    <w:rsid w:val="000A1C77"/>
    <w:rsid w:val="000A5BBF"/>
    <w:rsid w:val="000B6310"/>
    <w:rsid w:val="000C1BEA"/>
    <w:rsid w:val="000C6598"/>
    <w:rsid w:val="000F73CB"/>
    <w:rsid w:val="000F76CD"/>
    <w:rsid w:val="00107AAB"/>
    <w:rsid w:val="0012798E"/>
    <w:rsid w:val="0013504C"/>
    <w:rsid w:val="00135915"/>
    <w:rsid w:val="001526CE"/>
    <w:rsid w:val="001553AD"/>
    <w:rsid w:val="0015571C"/>
    <w:rsid w:val="00156707"/>
    <w:rsid w:val="00181541"/>
    <w:rsid w:val="00196663"/>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6B16"/>
    <w:rsid w:val="003C08DA"/>
    <w:rsid w:val="003D084A"/>
    <w:rsid w:val="003E29EF"/>
    <w:rsid w:val="003F00E8"/>
    <w:rsid w:val="003F2B3B"/>
    <w:rsid w:val="00400063"/>
    <w:rsid w:val="004103EB"/>
    <w:rsid w:val="004120CD"/>
    <w:rsid w:val="00424B44"/>
    <w:rsid w:val="00425A80"/>
    <w:rsid w:val="00436BAB"/>
    <w:rsid w:val="00443BB8"/>
    <w:rsid w:val="00445737"/>
    <w:rsid w:val="004543B0"/>
    <w:rsid w:val="0045594B"/>
    <w:rsid w:val="0046589F"/>
    <w:rsid w:val="004668DF"/>
    <w:rsid w:val="00477826"/>
    <w:rsid w:val="004818B1"/>
    <w:rsid w:val="00485068"/>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312FE"/>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356F"/>
    <w:rsid w:val="00607CA1"/>
    <w:rsid w:val="006413AA"/>
    <w:rsid w:val="00642835"/>
    <w:rsid w:val="0065003E"/>
    <w:rsid w:val="006650FE"/>
    <w:rsid w:val="00665EA1"/>
    <w:rsid w:val="00681DA1"/>
    <w:rsid w:val="00686968"/>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79F4"/>
    <w:rsid w:val="00770A9F"/>
    <w:rsid w:val="007825D3"/>
    <w:rsid w:val="007A1BFA"/>
    <w:rsid w:val="007A4A08"/>
    <w:rsid w:val="007B0683"/>
    <w:rsid w:val="007B4183"/>
    <w:rsid w:val="007B512A"/>
    <w:rsid w:val="007C2097"/>
    <w:rsid w:val="007C5607"/>
    <w:rsid w:val="007E0DCE"/>
    <w:rsid w:val="007E16D9"/>
    <w:rsid w:val="007F4FDC"/>
    <w:rsid w:val="007F66CA"/>
    <w:rsid w:val="00800104"/>
    <w:rsid w:val="0080691C"/>
    <w:rsid w:val="00817868"/>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2680"/>
    <w:rsid w:val="009A3CCE"/>
    <w:rsid w:val="009B560B"/>
    <w:rsid w:val="009C61B9"/>
    <w:rsid w:val="009E3297"/>
    <w:rsid w:val="009F7FF6"/>
    <w:rsid w:val="00A200DC"/>
    <w:rsid w:val="00A33D66"/>
    <w:rsid w:val="00A3669C"/>
    <w:rsid w:val="00A47E70"/>
    <w:rsid w:val="00A526CC"/>
    <w:rsid w:val="00A72326"/>
    <w:rsid w:val="00A823B2"/>
    <w:rsid w:val="00A8322D"/>
    <w:rsid w:val="00A83FE9"/>
    <w:rsid w:val="00A862B9"/>
    <w:rsid w:val="00A91F8C"/>
    <w:rsid w:val="00A925F2"/>
    <w:rsid w:val="00AB0C79"/>
    <w:rsid w:val="00AB6534"/>
    <w:rsid w:val="00AD2965"/>
    <w:rsid w:val="00AD384E"/>
    <w:rsid w:val="00AD7C25"/>
    <w:rsid w:val="00AF79C3"/>
    <w:rsid w:val="00B05B9E"/>
    <w:rsid w:val="00B15EB6"/>
    <w:rsid w:val="00B258BB"/>
    <w:rsid w:val="00B33B57"/>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77FE6"/>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679"/>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309A4"/>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6650FE"/>
    <w:rPr>
      <w:rFonts w:ascii="Arial" w:hAnsi="Arial"/>
      <w:sz w:val="18"/>
      <w:lang w:val="en-GB" w:eastAsia="en-US"/>
    </w:rPr>
  </w:style>
  <w:style w:type="character" w:customStyle="1" w:styleId="TAHCar">
    <w:name w:val="TAH Car"/>
    <w:link w:val="TAH"/>
    <w:qFormat/>
    <w:rsid w:val="006650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24</cp:revision>
  <cp:lastPrinted>1899-12-31T16:00:00Z</cp:lastPrinted>
  <dcterms:created xsi:type="dcterms:W3CDTF">2024-02-17T03:53:00Z</dcterms:created>
  <dcterms:modified xsi:type="dcterms:W3CDTF">2024-05-13T14:33:00Z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(3)0qJPK6TwmE0xKw//O7xGkjOA/KR/+EksPNSwrDse87qCk4J0zSq5VWJvtRJBnOYH3Foe0w0m
I0+vufzfnGzwFoj0/ys4ynnh962Qk/Ge39oRMCvwHiop9360Pcc1JKuVyT7O5MUYpU+zRHN5
aN5c9dZ97BpEbzJNkW/LuU3Yfcx8Gdtl49zd9kS+wG74y55fNM6DedB1LPPvVyPTohJ87qRo
ZUyoCRgtn4N7WDu7Gu</vt:lpwstr>
  </property>
  <property fmtid="{D5CDD505-2E9C-101B-9397-08002B2CF9AE}" pid="4" name="_2015_ms_pID_7253431">
    <vt:lpwstr>Df0A1lWiNka+NnkoR5c9J/yBAO8FJhTMS/Q/StGuzmfEH/zd06DXR1
nhYI28dCcmkTZOATKQ2HTYNSTDTvLuHQ5BPAO5McxBWreMgyujlS6EhgsLIhdMcvFtmQmrmT
MbAQfNiGcGuPybqOZ4xE9xIGFYTfjTyxPojLZlnbmpHxC4EHnLmedeKDERENgISZIY9uv/Mp
wYx02C+NMoxFbe1MZ50qV6ahrpIlLzy79UJQ</vt:lpwstr>
  </property>
  <property fmtid="{D5CDD505-2E9C-101B-9397-08002B2CF9AE}" pid="5" name="_2015_ms_pID_7253432">
    <vt:lpwstr>lusqeE1USmQvMEnGxXjAVuM=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